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66E9F" w14:textId="72BEF255" w:rsidR="007C678A" w:rsidRPr="007C678A" w:rsidRDefault="007C678A" w:rsidP="007C678A">
      <w:pPr>
        <w:pStyle w:val="CRCoverPage"/>
        <w:tabs>
          <w:tab w:val="right" w:pos="9639"/>
        </w:tabs>
        <w:spacing w:after="0"/>
        <w:rPr>
          <w:b/>
          <w:noProof/>
          <w:sz w:val="24"/>
        </w:rPr>
      </w:pPr>
      <w:r w:rsidRPr="007C678A">
        <w:rPr>
          <w:b/>
          <w:noProof/>
          <w:sz w:val="24"/>
        </w:rPr>
        <w:t>3GPP TSG-SA WG6 Meeting #57</w:t>
      </w:r>
      <w:r w:rsidRPr="007C678A">
        <w:rPr>
          <w:b/>
          <w:noProof/>
          <w:sz w:val="24"/>
        </w:rPr>
        <w:tab/>
        <w:t>S6-2329</w:t>
      </w:r>
      <w:r>
        <w:rPr>
          <w:b/>
          <w:noProof/>
          <w:sz w:val="24"/>
        </w:rPr>
        <w:t>86</w:t>
      </w:r>
    </w:p>
    <w:p w14:paraId="1EB2E693" w14:textId="4BAEAC84" w:rsidR="00F14D14" w:rsidRDefault="007C678A" w:rsidP="007C678A">
      <w:pPr>
        <w:pStyle w:val="CRCoverPage"/>
        <w:tabs>
          <w:tab w:val="right" w:pos="9639"/>
        </w:tabs>
        <w:spacing w:after="0"/>
        <w:rPr>
          <w:b/>
          <w:noProof/>
          <w:sz w:val="24"/>
        </w:rPr>
      </w:pPr>
      <w:r w:rsidRPr="007C678A">
        <w:rPr>
          <w:b/>
          <w:noProof/>
          <w:sz w:val="24"/>
        </w:rPr>
        <w:t>Xiamen, China, 9th – 13th October 2023</w:t>
      </w:r>
      <w:r w:rsidRPr="007C678A">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F3234" w:rsidR="001E41F3" w:rsidRPr="00410371" w:rsidRDefault="007C678A" w:rsidP="00547111">
            <w:pPr>
              <w:pStyle w:val="CRCoverPage"/>
              <w:spacing w:after="0"/>
              <w:rPr>
                <w:noProof/>
              </w:rPr>
            </w:pPr>
            <w:r>
              <w:rPr>
                <w:b/>
                <w:noProof/>
                <w:sz w:val="28"/>
              </w:rPr>
              <w:t>0445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80A56" w:rsidR="001E41F3" w:rsidRPr="00410371" w:rsidRDefault="000D51A2" w:rsidP="00D57540">
            <w:pPr>
              <w:pStyle w:val="CRCoverPage"/>
              <w:spacing w:after="0"/>
              <w:jc w:val="center"/>
              <w:rPr>
                <w:noProof/>
                <w:sz w:val="28"/>
              </w:rPr>
            </w:pPr>
            <w:r>
              <w:rPr>
                <w:b/>
                <w:noProof/>
                <w:sz w:val="28"/>
              </w:rPr>
              <w:t>1</w:t>
            </w:r>
            <w:r w:rsidR="00BF1CF9">
              <w:rPr>
                <w:b/>
                <w:noProof/>
                <w:sz w:val="28"/>
              </w:rPr>
              <w:t>8.7</w:t>
            </w:r>
            <w:r w:rsidR="001C55F1">
              <w:rPr>
                <w:b/>
                <w:noProof/>
                <w:sz w:val="28"/>
              </w:rPr>
              <w:t>.</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C05F1" w:rsidR="001E41F3" w:rsidRDefault="002A0DC4" w:rsidP="00490870">
            <w:pPr>
              <w:pStyle w:val="CRCoverPage"/>
              <w:spacing w:after="0"/>
              <w:ind w:left="100"/>
              <w:rPr>
                <w:noProof/>
              </w:rPr>
            </w:pPr>
            <w:r w:rsidRPr="002A0DC4">
              <w:t>Definition of MC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7B05" w:rsidR="001E41F3" w:rsidRDefault="00BF1CF9" w:rsidP="00B04544">
            <w:pPr>
              <w:pStyle w:val="CRCoverPage"/>
              <w:spacing w:after="0"/>
              <w:ind w:left="100"/>
              <w:rPr>
                <w:noProof/>
              </w:rPr>
            </w:pPr>
            <w:r w:rsidRPr="00BF1CF9">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3EA19" w:rsidR="001E41F3" w:rsidRDefault="007F5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CA2A0" w:rsidR="001E41F3" w:rsidRDefault="00490870">
            <w:pPr>
              <w:pStyle w:val="CRCoverPage"/>
              <w:spacing w:after="0"/>
              <w:ind w:left="100"/>
              <w:rPr>
                <w:noProof/>
              </w:rPr>
            </w:pPr>
            <w:r>
              <w:rPr>
                <w:noProof/>
              </w:rPr>
              <w:t>Rel-1</w:t>
            </w:r>
            <w:r w:rsidR="00BF1CF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10B7E" w14:textId="77777777" w:rsidR="00D8143C" w:rsidRDefault="00BF1CF9" w:rsidP="00BF61AD">
            <w:pPr>
              <w:pStyle w:val="CRCoverPage"/>
              <w:spacing w:after="0"/>
              <w:ind w:left="100"/>
            </w:pPr>
            <w:r>
              <w:t xml:space="preserve">In MC gateway UE clause, the MC server is used to as the </w:t>
            </w:r>
            <w:proofErr w:type="spellStart"/>
            <w:r>
              <w:t>equvilient</w:t>
            </w:r>
            <w:proofErr w:type="spellEnd"/>
            <w:r>
              <w:t xml:space="preserve"> entity of the MC client within the N3GPP device. </w:t>
            </w:r>
          </w:p>
          <w:p w14:paraId="708AA7DE" w14:textId="5AB3E4BD" w:rsidR="00BF1CF9" w:rsidRPr="00D8143C" w:rsidRDefault="00BF1CF9" w:rsidP="00BF61AD">
            <w:pPr>
              <w:pStyle w:val="CRCoverPage"/>
              <w:spacing w:after="0"/>
              <w:ind w:left="100"/>
            </w:pPr>
            <w:r>
              <w:t>However, in 3.1, only the MC client is well defined and the definition of MC server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613205" w:rsidR="001E41F3" w:rsidRDefault="00BF1CF9" w:rsidP="00905184">
            <w:pPr>
              <w:pStyle w:val="CRCoverPage"/>
              <w:spacing w:after="0"/>
              <w:ind w:left="100"/>
              <w:rPr>
                <w:noProof/>
              </w:rPr>
            </w:pPr>
            <w:r>
              <w:rPr>
                <w:noProof/>
              </w:rPr>
              <w:t>Add the definition of MC server</w:t>
            </w:r>
            <w:r w:rsidR="00620C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FAC42" w:rsidR="001E41F3" w:rsidRDefault="00BF1CF9" w:rsidP="00BF1CF9">
            <w:pPr>
              <w:pStyle w:val="CRCoverPage"/>
              <w:spacing w:after="0"/>
              <w:ind w:left="100"/>
              <w:rPr>
                <w:noProof/>
              </w:rPr>
            </w:pPr>
            <w:r>
              <w:rPr>
                <w:noProof/>
              </w:rPr>
              <w:t>The MC server is used without a definition and may cause confusion to the readers and downstream working groups</w:t>
            </w:r>
            <w:r w:rsidR="00F55A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20BC5" w:rsidR="001E41F3" w:rsidRDefault="00BF1CF9">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856BB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0F4D2C48" w14:textId="77777777" w:rsidR="00BF1CF9" w:rsidRPr="003E5F68" w:rsidRDefault="00BF1CF9" w:rsidP="00BF1CF9">
      <w:pPr>
        <w:pStyle w:val="2"/>
      </w:pPr>
      <w:bookmarkStart w:id="2" w:name="_Toc424654348"/>
      <w:bookmarkStart w:id="3" w:name="_Toc428364931"/>
      <w:bookmarkStart w:id="4" w:name="_Toc433209526"/>
      <w:bookmarkStart w:id="5" w:name="_Toc453260054"/>
      <w:bookmarkStart w:id="6" w:name="_Toc453260941"/>
      <w:bookmarkStart w:id="7" w:name="_Toc453279678"/>
      <w:bookmarkStart w:id="8" w:name="_Toc459375015"/>
      <w:bookmarkStart w:id="9" w:name="_Toc468105245"/>
      <w:bookmarkStart w:id="10" w:name="_Toc468110340"/>
      <w:bookmarkStart w:id="11" w:name="_Toc145945894"/>
      <w:r w:rsidRPr="003E5F68">
        <w:t>3.1</w:t>
      </w:r>
      <w:r w:rsidRPr="003E5F68">
        <w:tab/>
        <w:t>Definitions</w:t>
      </w:r>
      <w:bookmarkEnd w:id="2"/>
      <w:bookmarkEnd w:id="3"/>
      <w:bookmarkEnd w:id="4"/>
      <w:bookmarkEnd w:id="5"/>
      <w:bookmarkEnd w:id="6"/>
      <w:bookmarkEnd w:id="7"/>
      <w:bookmarkEnd w:id="8"/>
      <w:bookmarkEnd w:id="9"/>
      <w:bookmarkEnd w:id="10"/>
      <w:bookmarkEnd w:id="11"/>
    </w:p>
    <w:p w14:paraId="1EA887F2" w14:textId="77777777" w:rsidR="00BF1CF9" w:rsidRPr="003E5F68" w:rsidRDefault="00BF1CF9" w:rsidP="00BF1CF9">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427414D3" w14:textId="77777777" w:rsidR="00BF1CF9" w:rsidRDefault="00BF1CF9" w:rsidP="00BF1CF9">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7A4FA82F" w14:textId="77777777" w:rsidR="00BF1CF9" w:rsidRPr="0022358B" w:rsidRDefault="00BF1CF9" w:rsidP="00BF1CF9">
      <w:r>
        <w:rPr>
          <w:b/>
        </w:rPr>
        <w:t>ACM:</w:t>
      </w:r>
      <w:r>
        <w:t xml:space="preserve"> Administrative Configuration Management, which enables the exchange of administrative configuration data between interconnected MC systems.</w:t>
      </w:r>
    </w:p>
    <w:p w14:paraId="5CF4027E" w14:textId="77777777" w:rsidR="00BF1CF9" w:rsidRDefault="00BF1CF9" w:rsidP="00BF1CF9">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18107983" w14:textId="77777777" w:rsidR="00BF1CF9" w:rsidRPr="0022358B" w:rsidRDefault="00BF1CF9" w:rsidP="00BF1CF9">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4B1252FB" w14:textId="77777777" w:rsidR="00BF1CF9" w:rsidRDefault="00BF1CF9" w:rsidP="00BF1CF9">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19065076" w14:textId="77777777" w:rsidR="00BF1CF9" w:rsidRPr="00B13C02" w:rsidRDefault="00BF1CF9" w:rsidP="00BF1CF9">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2" w:name="_Hlk143688851"/>
      <w:r w:rsidRPr="00B13C02">
        <w:t>When the communication is released</w:t>
      </w:r>
      <w:r>
        <w:t>,</w:t>
      </w:r>
      <w:r w:rsidRPr="00B13C02">
        <w:t xml:space="preserve"> the group no longer exists.</w:t>
      </w:r>
      <w:r w:rsidRPr="003A72C8">
        <w:t xml:space="preserve"> If the communication is associated with an alert, then the </w:t>
      </w:r>
      <w:r>
        <w:t xml:space="preserve">group continues to exist until the alert is also </w:t>
      </w:r>
      <w:proofErr w:type="spellStart"/>
      <w:r>
        <w:t>canceled</w:t>
      </w:r>
      <w:proofErr w:type="spellEnd"/>
      <w:r w:rsidRPr="003A72C8">
        <w:t>.</w:t>
      </w:r>
      <w:bookmarkEnd w:id="12"/>
    </w:p>
    <w:p w14:paraId="22497A36" w14:textId="77777777" w:rsidR="00BF1CF9" w:rsidRDefault="00BF1CF9" w:rsidP="00BF1CF9">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w:t>
      </w:r>
      <w:proofErr w:type="spellStart"/>
      <w:r w:rsidRPr="00E30613">
        <w:t>canceled</w:t>
      </w:r>
      <w:proofErr w:type="spellEnd"/>
      <w:r w:rsidRPr="00E30613">
        <w:t>.</w:t>
      </w:r>
    </w:p>
    <w:p w14:paraId="77E23E0F" w14:textId="77777777" w:rsidR="00BF1CF9" w:rsidRPr="00BE6CF4" w:rsidRDefault="00BF1CF9" w:rsidP="00BF1CF9">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D73BA7D" w14:textId="77777777" w:rsidR="00BF1CF9" w:rsidRDefault="00BF1CF9" w:rsidP="00BF1CF9">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1BC61CC3" w14:textId="77777777" w:rsidR="00BF1CF9" w:rsidRPr="00411C73" w:rsidRDefault="00BF1CF9" w:rsidP="00BF1CF9">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proofErr w:type="spellStart"/>
      <w:r>
        <w:t>estabslihed</w:t>
      </w:r>
      <w:proofErr w:type="spellEnd"/>
      <w:r>
        <w:t xml:space="preserve"> </w:t>
      </w:r>
      <w:r w:rsidRPr="005E2A3B">
        <w:rPr>
          <w:bCs/>
        </w:rPr>
        <w:t xml:space="preserve">group </w:t>
      </w:r>
      <w:r>
        <w:rPr>
          <w:bCs/>
        </w:rPr>
        <w:t>call to</w:t>
      </w:r>
      <w:r w:rsidRPr="005E2A3B">
        <w:rPr>
          <w:bCs/>
        </w:rPr>
        <w:t xml:space="preserve"> participate.</w:t>
      </w:r>
    </w:p>
    <w:p w14:paraId="1A4A2608" w14:textId="77777777" w:rsidR="00BF1CF9" w:rsidRDefault="00BF1CF9" w:rsidP="00BF1CF9">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29A1B56F" w14:textId="77777777" w:rsidR="00BF1CF9" w:rsidRDefault="00BF1CF9" w:rsidP="00BF1CF9">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3BBA2377" w14:textId="77777777" w:rsidR="00BF1CF9" w:rsidRDefault="00BF1CF9" w:rsidP="00BF1CF9">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6EEF5249" w14:textId="77777777" w:rsidR="00BF1CF9" w:rsidRPr="00E54523" w:rsidRDefault="00BF1CF9" w:rsidP="00BF1CF9">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6E34B45A" w14:textId="77777777" w:rsidR="00BF1CF9" w:rsidRDefault="00BF1CF9" w:rsidP="00BF1CF9">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76F7C805" w14:textId="77777777" w:rsidR="00BF1CF9" w:rsidRDefault="00BF1CF9" w:rsidP="00BF1CF9">
      <w:r w:rsidRPr="00D54398">
        <w:rPr>
          <w:b/>
        </w:rPr>
        <w:t>MBMS SAI:</w:t>
      </w:r>
      <w:r w:rsidRPr="00D54398">
        <w:t xml:space="preserve"> Multimedia Broadcast Multicast Service Area Identity which is mapped to the MBMS service area.</w:t>
      </w:r>
    </w:p>
    <w:p w14:paraId="1AC1543E" w14:textId="77777777" w:rsidR="00BF1CF9" w:rsidRPr="006D7CE7" w:rsidRDefault="00BF1CF9" w:rsidP="00BF1CF9">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05C97BB6" w14:textId="77777777" w:rsidR="00BF1CF9" w:rsidRPr="001B1ABC" w:rsidRDefault="00BF1CF9" w:rsidP="00BF1CF9">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1D9B968A" w14:textId="77777777" w:rsidR="00BF1CF9" w:rsidRPr="006D7CE7" w:rsidRDefault="00BF1CF9" w:rsidP="00BF1CF9">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74EAE00E" w14:textId="77777777" w:rsidR="00BF1CF9" w:rsidRPr="001D743D" w:rsidRDefault="00BF1CF9" w:rsidP="00BF1CF9">
      <w:r w:rsidRPr="001D743D">
        <w:rPr>
          <w:b/>
        </w:rPr>
        <w:lastRenderedPageBreak/>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71A27491" w14:textId="77777777" w:rsidR="00BF1CF9" w:rsidRPr="006D7CE7" w:rsidRDefault="00BF1CF9" w:rsidP="00BF1CF9">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005EC5B5" w14:textId="77777777" w:rsidR="00BF1CF9" w:rsidRPr="00B872A3" w:rsidRDefault="00BF1CF9" w:rsidP="00BF1CF9">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4ED35AF0" w14:textId="77777777" w:rsidR="00BF1CF9" w:rsidRDefault="00BF1CF9" w:rsidP="00BF1CF9">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1D548D25" w14:textId="77777777" w:rsidR="00BF1CF9" w:rsidRPr="003B0F41" w:rsidRDefault="00BF1CF9" w:rsidP="00BF1CF9">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4FB79224" w14:textId="77777777" w:rsidR="00BF1CF9" w:rsidRPr="005A4961" w:rsidRDefault="00BF1CF9" w:rsidP="00BF1CF9">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506E56C7" w14:textId="77777777" w:rsidR="00BF1CF9" w:rsidRDefault="00BF1CF9" w:rsidP="00BF1CF9">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3403F91E" w14:textId="77777777" w:rsidR="00BF1CF9" w:rsidRPr="006D7CE7" w:rsidRDefault="00BF1CF9" w:rsidP="00BF1CF9">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1778D229" w14:textId="77777777" w:rsidR="00BF1CF9" w:rsidRPr="00F10294" w:rsidRDefault="00BF1CF9" w:rsidP="00BF1CF9">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112335B4" w14:textId="77777777" w:rsidR="00BF1CF9" w:rsidRPr="001D743D" w:rsidRDefault="00BF1CF9" w:rsidP="00BF1CF9">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0ED006D2" w14:textId="77777777" w:rsidR="00BF1CF9" w:rsidRDefault="00BF1CF9" w:rsidP="00BF1CF9">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5DA26441" w14:textId="77777777" w:rsidR="00BF1CF9" w:rsidRPr="006D7CE7" w:rsidRDefault="00BF1CF9" w:rsidP="00BF1CF9">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39ECF3C5" w14:textId="77777777" w:rsidR="00BF1CF9" w:rsidRDefault="00BF1CF9" w:rsidP="00BF1CF9">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5250A475" w14:textId="77777777" w:rsidR="00BF1CF9" w:rsidRPr="00ED165B" w:rsidRDefault="00BF1CF9" w:rsidP="00BF1CF9">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7AC1F8D0" w14:textId="77777777" w:rsidR="00BF1CF9" w:rsidRPr="006D7CE7" w:rsidRDefault="00BF1CF9" w:rsidP="00BF1CF9">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7E733B5F" w14:textId="77777777" w:rsidR="00BF1CF9" w:rsidRPr="004C1FEE" w:rsidRDefault="00BF1CF9" w:rsidP="00BF1CF9">
      <w:pPr>
        <w:rPr>
          <w:b/>
        </w:rPr>
      </w:pPr>
      <w:r w:rsidRPr="00D956A9">
        <w:rPr>
          <w:b/>
        </w:rPr>
        <w:t>MC user:</w:t>
      </w:r>
      <w:r>
        <w:t xml:space="preserve"> A user, identified by an MC ID, who, after authorization, obtains mission critical service(s).</w:t>
      </w:r>
    </w:p>
    <w:p w14:paraId="25B99670" w14:textId="77777777" w:rsidR="00BF1CF9" w:rsidRDefault="00BF1CF9" w:rsidP="00BF1CF9">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5BCD01F4" w14:textId="77777777" w:rsidR="00BF1CF9" w:rsidRDefault="00BF1CF9" w:rsidP="00BF1CF9">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62D0E17A" w14:textId="77777777" w:rsidR="00BF1CF9" w:rsidRDefault="00BF1CF9" w:rsidP="00BF1CF9">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0266FE7C" w14:textId="77777777" w:rsidR="00BF1CF9" w:rsidRDefault="00BF1CF9" w:rsidP="00BF1CF9">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443D8382" w14:textId="77777777" w:rsidR="00BF1CF9" w:rsidRDefault="00BF1CF9" w:rsidP="00BF1CF9">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06EAEF5E" w14:textId="77777777" w:rsidR="00BF1CF9" w:rsidRDefault="00BF1CF9" w:rsidP="00BF1CF9">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7DEDAB28" w14:textId="77777777" w:rsidR="00BF1CF9" w:rsidRPr="009A6805" w:rsidRDefault="00BF1CF9" w:rsidP="00BF1CF9">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21CC1EB6" w14:textId="77777777" w:rsidR="00BF1CF9" w:rsidRDefault="00BF1CF9" w:rsidP="00BF1CF9">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2EC2E54A" w14:textId="77777777" w:rsidR="00BF1CF9" w:rsidRDefault="00BF1CF9" w:rsidP="00BF1CF9">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05E31211" w14:textId="77777777" w:rsidR="00BF1CF9" w:rsidRDefault="00BF1CF9" w:rsidP="00BF1CF9">
      <w:pPr>
        <w:pStyle w:val="NO"/>
        <w:rPr>
          <w:rFonts w:eastAsia="Malgun Gothic"/>
          <w:b/>
        </w:rPr>
      </w:pPr>
      <w:r>
        <w:rPr>
          <w:rFonts w:eastAsia="Malgun Gothic"/>
        </w:rPr>
        <w:lastRenderedPageBreak/>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7338C2E8" w14:textId="77777777" w:rsidR="00BF1CF9" w:rsidRDefault="00BF1CF9" w:rsidP="00BF1CF9">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639A28FA" w14:textId="77777777" w:rsidR="00BF1CF9" w:rsidRDefault="00BF1CF9" w:rsidP="00BF1CF9">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2C22F1D6" w14:textId="77777777" w:rsidR="00BF1CF9" w:rsidRDefault="00BF1CF9" w:rsidP="00BF1CF9">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53A4719D" w14:textId="77777777" w:rsidR="00BF1CF9" w:rsidRDefault="00BF1CF9" w:rsidP="00BF1CF9">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66A769D3" w14:textId="77777777" w:rsidR="00BF1CF9" w:rsidRDefault="00BF1CF9" w:rsidP="00BF1C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3F93C308" w14:textId="77777777" w:rsidR="00BF1CF9" w:rsidRDefault="00BF1CF9" w:rsidP="00BF1CF9">
      <w:pPr>
        <w:pStyle w:val="EW"/>
        <w:rPr>
          <w:b/>
          <w:lang w:eastAsia="zh-CN"/>
        </w:rPr>
      </w:pPr>
      <w:r w:rsidRPr="005943BE">
        <w:rPr>
          <w:rFonts w:hint="eastAsia"/>
          <w:b/>
          <w:lang w:eastAsia="zh-CN"/>
        </w:rPr>
        <w:t>Mission Critical</w:t>
      </w:r>
    </w:p>
    <w:p w14:paraId="22ADDBA8" w14:textId="77777777" w:rsidR="00BF1CF9" w:rsidRDefault="00BF1CF9" w:rsidP="00BF1CF9">
      <w:pPr>
        <w:pStyle w:val="EW"/>
        <w:rPr>
          <w:b/>
          <w:lang w:eastAsia="zh-CN"/>
        </w:rPr>
      </w:pPr>
      <w:r>
        <w:rPr>
          <w:rFonts w:hint="eastAsia"/>
          <w:b/>
          <w:lang w:eastAsia="zh-CN"/>
        </w:rPr>
        <w:t>Mission Critical Applications</w:t>
      </w:r>
    </w:p>
    <w:p w14:paraId="02D07608" w14:textId="77777777" w:rsidR="00BF1CF9" w:rsidRDefault="00BF1CF9" w:rsidP="00BF1CF9">
      <w:pPr>
        <w:pStyle w:val="EW"/>
        <w:rPr>
          <w:b/>
          <w:lang w:eastAsia="zh-CN"/>
        </w:rPr>
      </w:pPr>
      <w:r>
        <w:rPr>
          <w:rFonts w:hint="eastAsia"/>
          <w:b/>
          <w:lang w:eastAsia="zh-CN"/>
        </w:rPr>
        <w:t>Mission Critical Organization</w:t>
      </w:r>
    </w:p>
    <w:p w14:paraId="124CB4A6" w14:textId="77777777" w:rsidR="00BF1CF9" w:rsidRDefault="00BF1CF9" w:rsidP="00BF1CF9">
      <w:pPr>
        <w:pStyle w:val="EW"/>
        <w:rPr>
          <w:b/>
          <w:lang w:eastAsia="zh-CN"/>
        </w:rPr>
      </w:pPr>
      <w:r>
        <w:rPr>
          <w:rFonts w:hint="eastAsia"/>
          <w:b/>
          <w:lang w:eastAsia="zh-CN"/>
        </w:rPr>
        <w:t>Mission Critical Service</w:t>
      </w:r>
    </w:p>
    <w:p w14:paraId="23BB1070" w14:textId="77777777" w:rsidR="00BF1CF9" w:rsidRPr="00F4536C" w:rsidRDefault="00BF1CF9" w:rsidP="00BF1CF9">
      <w:pPr>
        <w:pStyle w:val="EW"/>
        <w:spacing w:after="180"/>
        <w:rPr>
          <w:b/>
          <w:lang w:eastAsia="zh-CN"/>
        </w:rPr>
      </w:pPr>
      <w:r w:rsidRPr="00CC1B8E">
        <w:rPr>
          <w:b/>
          <w:lang w:eastAsia="zh-CN"/>
        </w:rPr>
        <w:t>Functional alias</w:t>
      </w:r>
    </w:p>
    <w:p w14:paraId="5A7251C8" w14:textId="77777777" w:rsidR="00BF1CF9" w:rsidRPr="00F4536C" w:rsidRDefault="00BF1CF9" w:rsidP="00BF1CF9">
      <w:r w:rsidRPr="00F4536C">
        <w:t>For the purposes of the present document, the following terms given in 3GPP TS 22.179 [2] apply</w:t>
      </w:r>
    </w:p>
    <w:p w14:paraId="6EB84F3A" w14:textId="77777777" w:rsidR="00BF1CF9" w:rsidRDefault="00BF1CF9" w:rsidP="00BF1CF9">
      <w:pPr>
        <w:keepLines/>
        <w:spacing w:after="0"/>
        <w:ind w:left="1135" w:hanging="851"/>
        <w:rPr>
          <w:b/>
          <w:bCs/>
          <w:lang w:eastAsia="zh-CN"/>
        </w:rPr>
      </w:pPr>
      <w:r w:rsidRPr="00F4536C">
        <w:rPr>
          <w:b/>
          <w:bCs/>
          <w:lang w:eastAsia="zh-CN"/>
        </w:rPr>
        <w:t>Multi-talker control</w:t>
      </w:r>
    </w:p>
    <w:p w14:paraId="2FC461A7" w14:textId="77777777" w:rsidR="00BF1CF9" w:rsidRPr="00A80BCB" w:rsidRDefault="00BF1CF9" w:rsidP="00BF1CF9">
      <w:pPr>
        <w:pStyle w:val="NW"/>
        <w:rPr>
          <w:b/>
          <w:bCs/>
          <w:lang w:val="en-US" w:eastAsia="zh-CN"/>
        </w:rPr>
      </w:pPr>
      <w:r>
        <w:rPr>
          <w:b/>
          <w:bCs/>
          <w:lang w:eastAsia="zh-CN"/>
        </w:rPr>
        <w:t>G</w:t>
      </w:r>
      <w:r w:rsidRPr="00CD2C11">
        <w:rPr>
          <w:b/>
          <w:bCs/>
          <w:lang w:eastAsia="zh-CN"/>
        </w:rPr>
        <w:t>roup-broadcast group</w:t>
      </w:r>
    </w:p>
    <w:p w14:paraId="1BE307A1" w14:textId="77777777" w:rsidR="00BF1CF9" w:rsidRPr="00A80BCB" w:rsidRDefault="00BF1CF9" w:rsidP="00BF1CF9">
      <w:pPr>
        <w:pStyle w:val="NW"/>
        <w:rPr>
          <w:b/>
          <w:bCs/>
          <w:lang w:val="en-US" w:eastAsia="zh-CN"/>
        </w:rPr>
      </w:pPr>
    </w:p>
    <w:p w14:paraId="6FA87BA9" w14:textId="77777777" w:rsidR="00BF1CF9" w:rsidRPr="00F4536C" w:rsidRDefault="00BF1CF9" w:rsidP="00BF1CF9">
      <w:r w:rsidRPr="00F4536C">
        <w:t xml:space="preserve">For the purposes of the present document, the following terms </w:t>
      </w:r>
      <w:r>
        <w:t>related to a MC gateway UE function</w:t>
      </w:r>
      <w:r w:rsidRPr="00F4536C">
        <w:t xml:space="preserve"> apply</w:t>
      </w:r>
    </w:p>
    <w:p w14:paraId="2D9CE9DF" w14:textId="77777777" w:rsidR="00BF1CF9" w:rsidRDefault="00BF1CF9" w:rsidP="00BF1CF9">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77C4E401" w14:textId="77777777" w:rsidR="00BF1CF9" w:rsidRDefault="00BF1CF9" w:rsidP="00BF1CF9">
      <w:pPr>
        <w:rPr>
          <w:ins w:id="13" w:author="Huawei" w:date="2023-09-25T20:30:00Z"/>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r>
        <w:rPr>
          <w:rFonts w:eastAsia="Calibri"/>
        </w:rPr>
        <w:t xml:space="preserve"> operated on a non-3GPP device</w:t>
      </w:r>
      <w:r w:rsidRPr="00581020">
        <w:rPr>
          <w:rFonts w:eastAsia="Calibri"/>
        </w:rPr>
        <w:t>.</w:t>
      </w:r>
    </w:p>
    <w:p w14:paraId="1201525C" w14:textId="4094F27E" w:rsidR="00BF1CF9" w:rsidRPr="00BF1CF9" w:rsidRDefault="00BF1CF9" w:rsidP="00BF1CF9">
      <w:pPr>
        <w:rPr>
          <w:rFonts w:eastAsia="Calibri"/>
        </w:rPr>
      </w:pPr>
      <w:ins w:id="14" w:author="Huawei" w:date="2023-09-25T20:30:00Z">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ins>
      <w:ins w:id="15" w:author="Huawei" w:date="2023-09-25T20:31:00Z">
        <w:r>
          <w:rPr>
            <w:rFonts w:eastAsia="Calibri"/>
          </w:rPr>
          <w:t xml:space="preserve"> </w:t>
        </w:r>
      </w:ins>
      <w:ins w:id="16" w:author="Huawei" w:date="2023-09-25T20:30:00Z">
        <w:r>
          <w:rPr>
            <w:rFonts w:eastAsia="Calibri"/>
          </w:rPr>
          <w:t>server</w:t>
        </w:r>
        <w:r w:rsidRPr="00581020">
          <w:rPr>
            <w:rFonts w:eastAsia="Calibri"/>
          </w:rPr>
          <w:t>,</w:t>
        </w:r>
        <w:r>
          <w:rPr>
            <w:rFonts w:eastAsia="Calibri"/>
          </w:rPr>
          <w:t xml:space="preserve"> Configuration management </w:t>
        </w:r>
      </w:ins>
      <w:ins w:id="17" w:author="Huawei" w:date="2023-09-25T20:31:00Z">
        <w:r>
          <w:rPr>
            <w:rFonts w:eastAsia="Calibri"/>
          </w:rPr>
          <w:t>server</w:t>
        </w:r>
      </w:ins>
      <w:ins w:id="18" w:author="Huawei" w:date="2023-09-25T20:30:00Z">
        <w:r>
          <w:rPr>
            <w:rFonts w:eastAsia="Calibri"/>
          </w:rPr>
          <w:t xml:space="preserve">, Identity management </w:t>
        </w:r>
      </w:ins>
      <w:ins w:id="19" w:author="Huawei" w:date="2023-09-25T20:31:00Z">
        <w:r>
          <w:rPr>
            <w:rFonts w:eastAsia="Calibri"/>
          </w:rPr>
          <w:t>server</w:t>
        </w:r>
      </w:ins>
      <w:ins w:id="20" w:author="Huawei" w:date="2023-09-25T20:30:00Z">
        <w:r>
          <w:rPr>
            <w:rFonts w:eastAsia="Calibri"/>
          </w:rPr>
          <w:t xml:space="preserve">, Key management </w:t>
        </w:r>
      </w:ins>
      <w:ins w:id="21" w:author="Huawei" w:date="2023-09-25T20:31:00Z">
        <w:r>
          <w:rPr>
            <w:rFonts w:eastAsia="Calibri"/>
          </w:rPr>
          <w:t>server</w:t>
        </w:r>
      </w:ins>
      <w:ins w:id="22" w:author="Huawei" w:date="2023-09-25T20:30:00Z">
        <w:r w:rsidRPr="00581020">
          <w:rPr>
            <w:rFonts w:eastAsia="Calibri"/>
          </w:rPr>
          <w:t xml:space="preserve">, Location management </w:t>
        </w:r>
      </w:ins>
      <w:ins w:id="23" w:author="Huawei" w:date="2023-09-25T20:31:00Z">
        <w:r>
          <w:rPr>
            <w:rFonts w:eastAsia="Calibri"/>
          </w:rPr>
          <w:t>server</w:t>
        </w:r>
      </w:ins>
      <w:ins w:id="24" w:author="Huawei" w:date="2023-09-25T20:30:00Z">
        <w:r>
          <w:rPr>
            <w:rFonts w:eastAsia="Calibri"/>
          </w:rPr>
          <w:t xml:space="preserve"> and MC service </w:t>
        </w:r>
      </w:ins>
      <w:ins w:id="25" w:author="Huawei" w:date="2023-09-25T20:31:00Z">
        <w:r>
          <w:rPr>
            <w:rFonts w:eastAsia="Calibri"/>
          </w:rPr>
          <w:t>server)</w:t>
        </w:r>
      </w:ins>
      <w:ins w:id="26" w:author="Huawei" w:date="2023-09-25T20:30:00Z">
        <w:r>
          <w:rPr>
            <w:rFonts w:eastAsia="Calibri"/>
          </w:rPr>
          <w:t xml:space="preserve"> </w:t>
        </w:r>
      </w:ins>
      <w:ins w:id="27" w:author="Huawei" w:date="2023-09-25T20:31:00Z">
        <w:r>
          <w:rPr>
            <w:rFonts w:eastAsia="Calibri"/>
          </w:rPr>
          <w:t>which serves the MC clie</w:t>
        </w:r>
      </w:ins>
      <w:ins w:id="28" w:author="Huawei" w:date="2023-09-25T20:32:00Z">
        <w:r>
          <w:rPr>
            <w:rFonts w:eastAsia="Calibri"/>
          </w:rPr>
          <w:t>nt</w:t>
        </w:r>
        <w:r w:rsidR="00293A61">
          <w:rPr>
            <w:rFonts w:eastAsia="Calibri"/>
          </w:rPr>
          <w:t xml:space="preserve"> accordingly</w:t>
        </w:r>
        <w:r>
          <w:rPr>
            <w:rFonts w:eastAsia="Calibri"/>
          </w:rPr>
          <w:t xml:space="preserve"> in</w:t>
        </w:r>
      </w:ins>
      <w:ins w:id="29" w:author="Huawei" w:date="2023-09-25T20:30:00Z">
        <w:r>
          <w:rPr>
            <w:rFonts w:eastAsia="Calibri"/>
          </w:rPr>
          <w:t xml:space="preserve"> a non-3GPP device</w:t>
        </w:r>
        <w:r w:rsidRPr="00581020">
          <w:rPr>
            <w:rFonts w:eastAsia="Calibri"/>
          </w:rPr>
          <w:t>.</w:t>
        </w:r>
      </w:ins>
    </w:p>
    <w:p w14:paraId="576BEBF4" w14:textId="77777777" w:rsidR="00BF1CF9" w:rsidRDefault="00BF1CF9" w:rsidP="00BF1CF9">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6247D790" w14:textId="77777777" w:rsidR="00BF1CF9" w:rsidRPr="00E91617" w:rsidRDefault="00BF1CF9" w:rsidP="00BF1CF9">
      <w:r w:rsidRPr="00CE695D">
        <w:rPr>
          <w:b/>
          <w:bCs/>
        </w:rPr>
        <w:t>MC gateway client:</w:t>
      </w:r>
      <w:r w:rsidRPr="00E91617">
        <w:t xml:space="preserve"> </w:t>
      </w:r>
      <w:r>
        <w:t xml:space="preserve">A </w:t>
      </w:r>
      <w:r w:rsidRPr="0004058F">
        <w:t xml:space="preserve">client </w:t>
      </w:r>
      <w:r>
        <w:t xml:space="preserve">that </w:t>
      </w:r>
      <w:r w:rsidRPr="0004058F">
        <w:t>enables the authorized binding with one or more MC GW UEs in order to be able to handle MC services</w:t>
      </w:r>
      <w:r>
        <w:t xml:space="preserve"> (only one MC gateway UE per MC service).</w:t>
      </w:r>
    </w:p>
    <w:p w14:paraId="7925AD0A" w14:textId="77777777" w:rsidR="00BF1CF9" w:rsidRDefault="00BF1CF9" w:rsidP="00BF1CF9">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356C50E5" w14:textId="77777777" w:rsidR="00BF1CF9" w:rsidRPr="005943BE" w:rsidRDefault="00BF1CF9" w:rsidP="00BF1CF9">
      <w:pPr>
        <w:rPr>
          <w:lang w:eastAsia="zh-CN"/>
        </w:rPr>
      </w:pPr>
      <w:r w:rsidRPr="00DE2AEF">
        <w:rPr>
          <w:b/>
          <w:bCs/>
        </w:rPr>
        <w:t>MC gateway UE function</w:t>
      </w:r>
      <w:r>
        <w:t>: Functional block as part of the MC service server that authorises and manages the association between MC client and MC gateway UE.</w:t>
      </w:r>
    </w:p>
    <w:p w14:paraId="2B3DEE9A" w14:textId="01F74691" w:rsidR="00905184" w:rsidRPr="00BF1CF9" w:rsidRDefault="00905184" w:rsidP="00BF1CF9">
      <w:pPr>
        <w:pStyle w:val="4"/>
      </w:pPr>
    </w:p>
    <w:sectPr w:rsidR="00905184" w:rsidRPr="00BF1C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D900B" w14:textId="77777777" w:rsidR="009F4576" w:rsidRDefault="009F4576">
      <w:r>
        <w:separator/>
      </w:r>
    </w:p>
  </w:endnote>
  <w:endnote w:type="continuationSeparator" w:id="0">
    <w:p w14:paraId="056E1130" w14:textId="77777777" w:rsidR="009F4576" w:rsidRDefault="009F4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B537C" w14:textId="77777777" w:rsidR="009F4576" w:rsidRDefault="009F4576">
      <w:r>
        <w:separator/>
      </w:r>
    </w:p>
  </w:footnote>
  <w:footnote w:type="continuationSeparator" w:id="0">
    <w:p w14:paraId="6A83674E" w14:textId="77777777" w:rsidR="009F4576" w:rsidRDefault="009F4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6394"/>
    <w:rsid w:val="000B7FED"/>
    <w:rsid w:val="000C038A"/>
    <w:rsid w:val="000C6598"/>
    <w:rsid w:val="000D0816"/>
    <w:rsid w:val="000D44B3"/>
    <w:rsid w:val="000D4B0D"/>
    <w:rsid w:val="000D51A2"/>
    <w:rsid w:val="001047E0"/>
    <w:rsid w:val="00117833"/>
    <w:rsid w:val="00145D43"/>
    <w:rsid w:val="0016415C"/>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93A61"/>
    <w:rsid w:val="002A0DC4"/>
    <w:rsid w:val="002B5741"/>
    <w:rsid w:val="002C2D03"/>
    <w:rsid w:val="002E472E"/>
    <w:rsid w:val="00305409"/>
    <w:rsid w:val="00321282"/>
    <w:rsid w:val="00347AB0"/>
    <w:rsid w:val="003609EF"/>
    <w:rsid w:val="0036231A"/>
    <w:rsid w:val="00374DD4"/>
    <w:rsid w:val="003A05F8"/>
    <w:rsid w:val="003C70C8"/>
    <w:rsid w:val="003E1A36"/>
    <w:rsid w:val="003F28CF"/>
    <w:rsid w:val="00410371"/>
    <w:rsid w:val="004242F1"/>
    <w:rsid w:val="004716BC"/>
    <w:rsid w:val="0048234C"/>
    <w:rsid w:val="00490870"/>
    <w:rsid w:val="004B75B7"/>
    <w:rsid w:val="004C22D1"/>
    <w:rsid w:val="004F762D"/>
    <w:rsid w:val="005141D9"/>
    <w:rsid w:val="0051580D"/>
    <w:rsid w:val="00521720"/>
    <w:rsid w:val="00547111"/>
    <w:rsid w:val="005760D3"/>
    <w:rsid w:val="00592D74"/>
    <w:rsid w:val="005D4391"/>
    <w:rsid w:val="005E2C44"/>
    <w:rsid w:val="00620CFE"/>
    <w:rsid w:val="00621188"/>
    <w:rsid w:val="006257ED"/>
    <w:rsid w:val="00653DE4"/>
    <w:rsid w:val="00665C47"/>
    <w:rsid w:val="00695808"/>
    <w:rsid w:val="006B46FB"/>
    <w:rsid w:val="006E21FB"/>
    <w:rsid w:val="006E5DB2"/>
    <w:rsid w:val="00704FE0"/>
    <w:rsid w:val="007060F3"/>
    <w:rsid w:val="00745F39"/>
    <w:rsid w:val="007620BF"/>
    <w:rsid w:val="00774718"/>
    <w:rsid w:val="00787AE3"/>
    <w:rsid w:val="00792342"/>
    <w:rsid w:val="007977A8"/>
    <w:rsid w:val="007B512A"/>
    <w:rsid w:val="007C2097"/>
    <w:rsid w:val="007C31B9"/>
    <w:rsid w:val="007C678A"/>
    <w:rsid w:val="007D6A07"/>
    <w:rsid w:val="007F5F0E"/>
    <w:rsid w:val="007F7259"/>
    <w:rsid w:val="008040A8"/>
    <w:rsid w:val="008279FA"/>
    <w:rsid w:val="00850135"/>
    <w:rsid w:val="008626E7"/>
    <w:rsid w:val="00870EE7"/>
    <w:rsid w:val="008863B9"/>
    <w:rsid w:val="008A45A6"/>
    <w:rsid w:val="008A7354"/>
    <w:rsid w:val="008D3CCC"/>
    <w:rsid w:val="008D4717"/>
    <w:rsid w:val="008E1D31"/>
    <w:rsid w:val="008F3789"/>
    <w:rsid w:val="008F686C"/>
    <w:rsid w:val="00905184"/>
    <w:rsid w:val="009148DE"/>
    <w:rsid w:val="00941E30"/>
    <w:rsid w:val="009777D9"/>
    <w:rsid w:val="00991B88"/>
    <w:rsid w:val="009A5753"/>
    <w:rsid w:val="009A579D"/>
    <w:rsid w:val="009E3297"/>
    <w:rsid w:val="009F4576"/>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4544"/>
    <w:rsid w:val="00B114C9"/>
    <w:rsid w:val="00B258BB"/>
    <w:rsid w:val="00B264F1"/>
    <w:rsid w:val="00B4478E"/>
    <w:rsid w:val="00B67B97"/>
    <w:rsid w:val="00B968C8"/>
    <w:rsid w:val="00BA3EC5"/>
    <w:rsid w:val="00BA51D9"/>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4898"/>
    <w:rsid w:val="00E4063B"/>
    <w:rsid w:val="00E54524"/>
    <w:rsid w:val="00E57522"/>
    <w:rsid w:val="00E81077"/>
    <w:rsid w:val="00EB09B7"/>
    <w:rsid w:val="00ED2B90"/>
    <w:rsid w:val="00EE7D7C"/>
    <w:rsid w:val="00EF548C"/>
    <w:rsid w:val="00F14D14"/>
    <w:rsid w:val="00F25D98"/>
    <w:rsid w:val="00F300FB"/>
    <w:rsid w:val="00F55A3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CC95E-DED2-4FB1-9BD1-9010F2AC2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4</Pages>
  <Words>1835</Words>
  <Characters>10462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2023-10-03T11:33:00Z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(3)0xI2Ab12sCVI2eYVdmV7RbUC1IHpGIGN5NZfUb1digDeinuMxY6FcYTwqzJOZwqSKYbxoj0N
3ugNR1QWxuzmR4J1UiWyvvDP8XOw9SAmwmX5U+GGBDBZXrz/hed8cZE5/sCIWZp6YBWWCb6I
/KengIWhU59XwrnzsTluw4Sygyd/J5C/Y3A4/gP/JO8YSCxvsJ1R0smrBE7uif3l/3kFB6gf
4GD36tePwH4YE+/Rlu</vt:lpwstr>
  </property>
  <property fmtid="{D5CDD505-2E9C-101B-9397-08002B2CF9AE}" pid="22" name="_2015_ms_pID_7253431">
    <vt:lpwstr>hM6FSJTT2Y0COLgIdyQOtZw5ALekHPBV6xYSt/PqKUvQrUdqvbyZMS
TE8uj6RRXfeYgBlBrzBLcOGACtwYsj94VyJ3nPo0O3ivDIiLS2j2+XBpu6Svi1kFJKRXd3Hf
rZjgkCY+2kgoQ+xPO6PdI/NlUC9Oz8owk5mxzut8QFaZ+iRqwkl3IVvfQNhdTINghbryOhHt
eaZ+GwvZ96LVtoWX2p+68d8EcByCFVOPJawg</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